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7834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AA7652">
        <w:rPr>
          <w:b/>
          <w:noProof/>
          <w:sz w:val="24"/>
        </w:rPr>
        <w:t>TSG-RAN5 Meeting # 110</w:t>
      </w:r>
      <w:r>
        <w:rPr>
          <w:b/>
          <w:i/>
          <w:noProof/>
          <w:sz w:val="28"/>
        </w:rPr>
        <w:tab/>
      </w:r>
      <w:r w:rsidR="00F26734" w:rsidRPr="00F26734">
        <w:rPr>
          <w:b/>
          <w:i/>
          <w:noProof/>
          <w:sz w:val="28"/>
        </w:rPr>
        <w:t>R5-260888</w:t>
      </w:r>
    </w:p>
    <w:p w14:paraId="7CB45193" w14:textId="4EC765DA" w:rsidR="001E41F3" w:rsidRDefault="00AA7652" w:rsidP="005E2C44">
      <w:pPr>
        <w:pStyle w:val="CRCoverPage"/>
        <w:outlineLvl w:val="0"/>
        <w:rPr>
          <w:b/>
          <w:noProof/>
          <w:sz w:val="24"/>
        </w:rPr>
      </w:pPr>
      <w:r w:rsidRPr="004A770B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D9684" w:rsidR="001E41F3" w:rsidRPr="00410371" w:rsidRDefault="00AA76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38B94" w:rsidR="001E41F3" w:rsidRPr="00410371" w:rsidRDefault="00F26734" w:rsidP="00547111">
            <w:pPr>
              <w:pStyle w:val="CRCoverPage"/>
              <w:spacing w:after="0"/>
              <w:rPr>
                <w:noProof/>
              </w:rPr>
            </w:pPr>
            <w:r w:rsidRPr="00F26734">
              <w:rPr>
                <w:b/>
                <w:noProof/>
                <w:sz w:val="28"/>
              </w:rPr>
              <w:t>5320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87743F" w:rsidR="001E41F3" w:rsidRPr="00410371" w:rsidRDefault="00AA76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48378A" w:rsidR="001E41F3" w:rsidRPr="00410371" w:rsidRDefault="00AA7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431C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3</w:t>
            </w:r>
            <w:r w:rsidRPr="00EE43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A0477" w:rsidR="001E41F3" w:rsidRDefault="00F26734" w:rsidP="00966BF1">
            <w:pPr>
              <w:pStyle w:val="CRCoverPage"/>
              <w:spacing w:after="0"/>
              <w:ind w:left="100"/>
              <w:rPr>
                <w:noProof/>
              </w:rPr>
            </w:pPr>
            <w:r w:rsidRPr="00F26734">
              <w:t>Add missing release indicator in conformance requirement for eNS test case 9.1.10.4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55C419" w:rsidR="001E41F3" w:rsidRDefault="00CE145E">
            <w:pPr>
              <w:pStyle w:val="CRCoverPage"/>
              <w:spacing w:after="0"/>
              <w:ind w:left="100"/>
              <w:rPr>
                <w:noProof/>
              </w:rPr>
            </w:pPr>
            <w:r w:rsidRPr="00B279E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013109" w:rsidR="001E41F3" w:rsidRDefault="00CE14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E0950B" w:rsidR="001E41F3" w:rsidRDefault="00CF5722" w:rsidP="00BE4190">
            <w:pPr>
              <w:pStyle w:val="CRCoverPage"/>
              <w:spacing w:after="0"/>
              <w:ind w:left="100"/>
              <w:rPr>
                <w:noProof/>
              </w:rPr>
            </w:pPr>
            <w:r w:rsidRPr="00CF5722">
              <w:rPr>
                <w:noProof/>
              </w:rPr>
              <w:t>TEI16_Test, eNS-UEConTest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0548F8" w:rsidR="001E41F3" w:rsidRDefault="00AA7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68951B" w:rsidR="001E41F3" w:rsidRDefault="00AA76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50757" w:rsidR="001E41F3" w:rsidRDefault="00AA7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BF0D6" w14:textId="77777777" w:rsidR="006C7F13" w:rsidRDefault="00CE145E">
            <w:pPr>
              <w:pStyle w:val="CRCoverPage"/>
              <w:spacing w:after="0"/>
              <w:ind w:left="100"/>
              <w:rPr>
                <w:noProof/>
              </w:rPr>
            </w:pPr>
            <w:r w:rsidRPr="00CE145E">
              <w:rPr>
                <w:noProof/>
              </w:rPr>
              <w:t xml:space="preserve">According to PRD13 A.3 guidance,  the release version for reference in conformance requirements clause should be listed to clarify a default release version for all the reference. </w:t>
            </w:r>
          </w:p>
          <w:p w14:paraId="13E3721B" w14:textId="77777777" w:rsidR="006C7F13" w:rsidRDefault="006C7F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2A8769D" w:rsidR="001E41F3" w:rsidRDefault="00CE145E" w:rsidP="00BE4190">
            <w:pPr>
              <w:pStyle w:val="CRCoverPage"/>
              <w:spacing w:after="0"/>
              <w:ind w:left="100"/>
              <w:rPr>
                <w:noProof/>
              </w:rPr>
            </w:pPr>
            <w:r w:rsidRPr="00CE145E">
              <w:rPr>
                <w:noProof/>
              </w:rPr>
              <w:t>Therefore, if the conformace requirements is copy from Rel-1</w:t>
            </w:r>
            <w:r w:rsidR="00BE4190">
              <w:rPr>
                <w:noProof/>
              </w:rPr>
              <w:t>6</w:t>
            </w:r>
            <w:r w:rsidRPr="00CE145E">
              <w:rPr>
                <w:noProof/>
              </w:rPr>
              <w:t xml:space="preserve"> core spec,  "Unless otherwise stated these are Rel-1</w:t>
            </w:r>
            <w:r w:rsidR="00BE4190">
              <w:rPr>
                <w:noProof/>
              </w:rPr>
              <w:t>6</w:t>
            </w:r>
            <w:r w:rsidRPr="00CE145E">
              <w:rPr>
                <w:noProof/>
              </w:rPr>
              <w:t xml:space="preserve"> requirements."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FB4485" w:rsidR="001E41F3" w:rsidRDefault="006C7C46" w:rsidP="006B4124">
            <w:pPr>
              <w:pStyle w:val="CRCoverPage"/>
              <w:spacing w:after="0"/>
              <w:ind w:left="100"/>
              <w:rPr>
                <w:noProof/>
              </w:rPr>
            </w:pPr>
            <w:r w:rsidRPr="00CF5722">
              <w:t>Add missing release indicator in conformance requirement for eNS test case 9.1.10.4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33AF60" w:rsidR="001E41F3" w:rsidRDefault="00CE145E" w:rsidP="006C7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6C7F13">
              <w:rPr>
                <w:noProof/>
              </w:rPr>
              <w:t xml:space="preserve">eader doesn’t know the release version for the </w:t>
            </w:r>
            <w:r w:rsidR="006C7F13" w:rsidRPr="00CE145E">
              <w:rPr>
                <w:noProof/>
              </w:rPr>
              <w:t>reference</w:t>
            </w:r>
            <w:r w:rsidR="006C7F13">
              <w:rPr>
                <w:noProof/>
              </w:rPr>
              <w:t xml:space="preserve"> used</w:t>
            </w:r>
            <w:r w:rsidR="006C7F13" w:rsidRPr="00CE145E">
              <w:rPr>
                <w:noProof/>
              </w:rPr>
              <w:t xml:space="preserve"> in conformance requirements</w:t>
            </w:r>
            <w:r w:rsidR="006C7F13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D893A" w:rsidR="001E41F3" w:rsidRDefault="006B4124">
            <w:pPr>
              <w:pStyle w:val="CRCoverPage"/>
              <w:spacing w:after="0"/>
              <w:ind w:left="100"/>
              <w:rPr>
                <w:noProof/>
              </w:rPr>
            </w:pPr>
            <w:r w:rsidRPr="00202105">
              <w:t>9.1.10.4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93543" w:rsidR="001E41F3" w:rsidRDefault="00AA7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D10CD" w:rsidR="001E41F3" w:rsidRDefault="00AA7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0A4A90" w:rsidR="001E41F3" w:rsidRDefault="00AA7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AC3E5E9" w14:textId="77777777" w:rsidR="003045F3" w:rsidRPr="00202105" w:rsidRDefault="003045F3" w:rsidP="003045F3">
      <w:pPr>
        <w:pStyle w:val="Heading4"/>
        <w:rPr>
          <w:lang w:eastAsia="ko-KR"/>
        </w:rPr>
      </w:pPr>
      <w:r w:rsidRPr="00202105">
        <w:t>9.1.10.4</w:t>
      </w:r>
      <w:r w:rsidRPr="00202105">
        <w:tab/>
      </w:r>
      <w:r w:rsidRPr="00202105">
        <w:rPr>
          <w:lang w:eastAsia="ko-KR"/>
        </w:rPr>
        <w:t>NSSAA / Initial registration / Reject</w:t>
      </w:r>
    </w:p>
    <w:p w14:paraId="78580B49" w14:textId="77777777" w:rsidR="003045F3" w:rsidRPr="00202105" w:rsidRDefault="003045F3" w:rsidP="003045F3">
      <w:pPr>
        <w:pStyle w:val="H6"/>
      </w:pPr>
      <w:r w:rsidRPr="00202105">
        <w:t>9.1.10.4.</w:t>
      </w:r>
      <w:r w:rsidRPr="00202105">
        <w:rPr>
          <w:lang w:eastAsia="zh-CN"/>
        </w:rPr>
        <w:t>1</w:t>
      </w:r>
      <w:r w:rsidRPr="00202105">
        <w:tab/>
        <w:t>Test Purpose (TP)</w:t>
      </w:r>
    </w:p>
    <w:p w14:paraId="64B5E215" w14:textId="77777777" w:rsidR="003045F3" w:rsidRPr="00202105" w:rsidRDefault="003045F3" w:rsidP="003045F3">
      <w:pPr>
        <w:pStyle w:val="H6"/>
        <w:rPr>
          <w:lang w:eastAsia="zh-CN"/>
        </w:rPr>
      </w:pPr>
      <w:r w:rsidRPr="00202105">
        <w:t>(1)</w:t>
      </w:r>
    </w:p>
    <w:p w14:paraId="30AF357E" w14:textId="77777777" w:rsidR="003045F3" w:rsidRPr="00202105" w:rsidRDefault="003045F3" w:rsidP="003045F3">
      <w:pPr>
        <w:pStyle w:val="PL"/>
        <w:rPr>
          <w:noProof w:val="0"/>
        </w:rPr>
      </w:pPr>
      <w:r w:rsidRPr="00202105">
        <w:rPr>
          <w:b/>
          <w:noProof w:val="0"/>
        </w:rPr>
        <w:t>with</w:t>
      </w:r>
      <w:r w:rsidRPr="00202105">
        <w:rPr>
          <w:noProof w:val="0"/>
        </w:rPr>
        <w:t xml:space="preserve"> { UE in 5GMM-REGISTERED-INITIATED state }</w:t>
      </w:r>
    </w:p>
    <w:p w14:paraId="4CA3F1E6" w14:textId="77777777" w:rsidR="003045F3" w:rsidRPr="00202105" w:rsidRDefault="003045F3" w:rsidP="003045F3">
      <w:pPr>
        <w:pStyle w:val="PL"/>
        <w:rPr>
          <w:noProof w:val="0"/>
        </w:rPr>
      </w:pPr>
      <w:r w:rsidRPr="00202105">
        <w:rPr>
          <w:b/>
          <w:noProof w:val="0"/>
        </w:rPr>
        <w:t>ensure that</w:t>
      </w:r>
      <w:r w:rsidRPr="00202105">
        <w:rPr>
          <w:noProof w:val="0"/>
        </w:rPr>
        <w:t xml:space="preserve"> {</w:t>
      </w:r>
    </w:p>
    <w:p w14:paraId="4883D733" w14:textId="77777777" w:rsidR="003045F3" w:rsidRPr="00202105" w:rsidRDefault="003045F3" w:rsidP="003045F3">
      <w:pPr>
        <w:pStyle w:val="PL"/>
        <w:rPr>
          <w:noProof w:val="0"/>
        </w:rPr>
      </w:pPr>
      <w:r w:rsidRPr="00202105">
        <w:rPr>
          <w:noProof w:val="0"/>
        </w:rPr>
        <w:t xml:space="preserve">  </w:t>
      </w:r>
      <w:r w:rsidRPr="00202105">
        <w:rPr>
          <w:b/>
          <w:noProof w:val="0"/>
        </w:rPr>
        <w:t>when</w:t>
      </w:r>
      <w:r w:rsidRPr="00202105">
        <w:rPr>
          <w:noProof w:val="0"/>
        </w:rPr>
        <w:t xml:space="preserve"> { UE receives a REGISTRATION REJECT with cause #62 "No network slices available" to reject all the request NSSAIs and one of the NSSAI is rejected with cause of "S-NSSAI not available in the current registration area"</w:t>
      </w:r>
      <w:r w:rsidRPr="00202105">
        <w:rPr>
          <w:noProof w:val="0"/>
          <w:szCs w:val="16"/>
        </w:rPr>
        <w:t xml:space="preserve"> </w:t>
      </w:r>
      <w:r w:rsidRPr="00202105">
        <w:rPr>
          <w:noProof w:val="0"/>
        </w:rPr>
        <w:t>}</w:t>
      </w:r>
    </w:p>
    <w:p w14:paraId="04E3A6C8" w14:textId="77777777" w:rsidR="003045F3" w:rsidRPr="00202105" w:rsidRDefault="003045F3" w:rsidP="003045F3">
      <w:pPr>
        <w:pStyle w:val="PL"/>
        <w:rPr>
          <w:noProof w:val="0"/>
        </w:rPr>
      </w:pPr>
      <w:r w:rsidRPr="00202105">
        <w:rPr>
          <w:noProof w:val="0"/>
        </w:rPr>
        <w:t xml:space="preserve">    </w:t>
      </w:r>
      <w:r w:rsidRPr="00202105">
        <w:rPr>
          <w:b/>
          <w:noProof w:val="0"/>
        </w:rPr>
        <w:t>then</w:t>
      </w:r>
      <w:r w:rsidRPr="00202105">
        <w:rPr>
          <w:noProof w:val="0"/>
        </w:rPr>
        <w:t xml:space="preserve"> { UE abort the initial registration procedure, set the 5GS update status to 5U2 NOT UPDATED, enter state 5GMM-DEREGISTERED.NORMAL-SERVICE or 5GMM-DEREGISTERED.PLMN-SEARCH and reset the registration attempt counter and UE doesn’t attempt to use this NSSAI until UE moving out of the current registration area }</w:t>
      </w:r>
    </w:p>
    <w:p w14:paraId="2C8205AC" w14:textId="77777777" w:rsidR="003045F3" w:rsidRPr="00202105" w:rsidRDefault="003045F3" w:rsidP="003045F3">
      <w:pPr>
        <w:pStyle w:val="PL"/>
        <w:rPr>
          <w:noProof w:val="0"/>
        </w:rPr>
      </w:pPr>
      <w:r w:rsidRPr="00202105">
        <w:rPr>
          <w:noProof w:val="0"/>
        </w:rPr>
        <w:t xml:space="preserve">            }</w:t>
      </w:r>
    </w:p>
    <w:p w14:paraId="1320681C" w14:textId="77777777" w:rsidR="003045F3" w:rsidRPr="00202105" w:rsidRDefault="003045F3" w:rsidP="003045F3">
      <w:pPr>
        <w:pStyle w:val="PL"/>
        <w:rPr>
          <w:noProof w:val="0"/>
        </w:rPr>
      </w:pPr>
    </w:p>
    <w:p w14:paraId="5D46BEBB" w14:textId="77777777" w:rsidR="003045F3" w:rsidRPr="00202105" w:rsidRDefault="003045F3" w:rsidP="003045F3">
      <w:pPr>
        <w:pStyle w:val="H6"/>
        <w:rPr>
          <w:lang w:eastAsia="zh-CN"/>
        </w:rPr>
      </w:pPr>
      <w:r w:rsidRPr="00202105">
        <w:t>(2)</w:t>
      </w:r>
    </w:p>
    <w:p w14:paraId="7E0FED7D" w14:textId="77777777" w:rsidR="003045F3" w:rsidRPr="00202105" w:rsidRDefault="003045F3" w:rsidP="003045F3">
      <w:pPr>
        <w:pStyle w:val="PL"/>
        <w:rPr>
          <w:noProof w:val="0"/>
        </w:rPr>
      </w:pPr>
      <w:r w:rsidRPr="00202105">
        <w:rPr>
          <w:b/>
          <w:noProof w:val="0"/>
        </w:rPr>
        <w:t>with</w:t>
      </w:r>
      <w:r w:rsidRPr="00202105">
        <w:rPr>
          <w:noProof w:val="0"/>
        </w:rPr>
        <w:t xml:space="preserve"> { UE in 5GMM-REGISTERED-INITIATED state }</w:t>
      </w:r>
    </w:p>
    <w:p w14:paraId="4416C148" w14:textId="77777777" w:rsidR="003045F3" w:rsidRPr="00202105" w:rsidRDefault="003045F3" w:rsidP="003045F3">
      <w:pPr>
        <w:pStyle w:val="PL"/>
        <w:rPr>
          <w:noProof w:val="0"/>
        </w:rPr>
      </w:pPr>
      <w:r w:rsidRPr="00202105">
        <w:rPr>
          <w:b/>
          <w:noProof w:val="0"/>
        </w:rPr>
        <w:t>ensure that</w:t>
      </w:r>
      <w:r w:rsidRPr="00202105">
        <w:rPr>
          <w:noProof w:val="0"/>
        </w:rPr>
        <w:t xml:space="preserve"> {</w:t>
      </w:r>
    </w:p>
    <w:p w14:paraId="3801BE26" w14:textId="77777777" w:rsidR="003045F3" w:rsidRPr="00202105" w:rsidRDefault="003045F3" w:rsidP="003045F3">
      <w:pPr>
        <w:pStyle w:val="PL"/>
        <w:rPr>
          <w:noProof w:val="0"/>
        </w:rPr>
      </w:pPr>
      <w:r w:rsidRPr="00202105">
        <w:rPr>
          <w:noProof w:val="0"/>
        </w:rPr>
        <w:t xml:space="preserve">  </w:t>
      </w:r>
      <w:r w:rsidRPr="00202105">
        <w:rPr>
          <w:b/>
          <w:noProof w:val="0"/>
        </w:rPr>
        <w:t>when</w:t>
      </w:r>
      <w:r w:rsidRPr="00202105">
        <w:rPr>
          <w:noProof w:val="0"/>
        </w:rPr>
        <w:t xml:space="preserve"> { UE receives a REGISTRATION REJECT with cause #62 "No network slices available" to reject all the request NSSAIs and one of the NSSAI is rejected with cause of "S-NSSAI not available due to the failed or revoked network slice-specific authentication and authorization"</w:t>
      </w:r>
      <w:r w:rsidRPr="00202105">
        <w:rPr>
          <w:noProof w:val="0"/>
          <w:szCs w:val="16"/>
        </w:rPr>
        <w:t xml:space="preserve"> </w:t>
      </w:r>
      <w:r w:rsidRPr="00202105">
        <w:rPr>
          <w:noProof w:val="0"/>
        </w:rPr>
        <w:t>}</w:t>
      </w:r>
    </w:p>
    <w:p w14:paraId="35E88D39" w14:textId="77777777" w:rsidR="003045F3" w:rsidRPr="00202105" w:rsidRDefault="003045F3" w:rsidP="003045F3">
      <w:pPr>
        <w:pStyle w:val="PL"/>
        <w:rPr>
          <w:noProof w:val="0"/>
        </w:rPr>
      </w:pPr>
      <w:r w:rsidRPr="00202105">
        <w:rPr>
          <w:noProof w:val="0"/>
        </w:rPr>
        <w:t xml:space="preserve">    </w:t>
      </w:r>
      <w:r w:rsidRPr="00202105">
        <w:rPr>
          <w:b/>
          <w:noProof w:val="0"/>
        </w:rPr>
        <w:t>then</w:t>
      </w:r>
      <w:r w:rsidRPr="00202105">
        <w:rPr>
          <w:noProof w:val="0"/>
        </w:rPr>
        <w:t xml:space="preserve"> { UE stores the rejected NSSAI and doesn't attempt to use this S-NSSAI in the current PLMN over any access }</w:t>
      </w:r>
    </w:p>
    <w:p w14:paraId="357EA03F" w14:textId="77777777" w:rsidR="003045F3" w:rsidRPr="00202105" w:rsidRDefault="003045F3" w:rsidP="003045F3">
      <w:pPr>
        <w:pStyle w:val="PL"/>
        <w:rPr>
          <w:noProof w:val="0"/>
        </w:rPr>
      </w:pPr>
    </w:p>
    <w:p w14:paraId="55D650E0" w14:textId="77777777" w:rsidR="003045F3" w:rsidRPr="00202105" w:rsidRDefault="003045F3" w:rsidP="003045F3">
      <w:pPr>
        <w:pStyle w:val="H6"/>
      </w:pPr>
      <w:r w:rsidRPr="00202105">
        <w:t>9.1.10.4.2</w:t>
      </w:r>
      <w:r w:rsidRPr="00202105">
        <w:tab/>
        <w:t>Conformance requirements</w:t>
      </w:r>
    </w:p>
    <w:p w14:paraId="19E97FDD" w14:textId="2D0284B7" w:rsidR="003045F3" w:rsidRPr="00202105" w:rsidRDefault="003045F3" w:rsidP="003045F3">
      <w:r w:rsidRPr="00202105">
        <w:t>References: The conformance requirements covered in the present TC are specified in: TS 24.501, clause 5.5.1.2.5</w:t>
      </w:r>
      <w:r w:rsidRPr="00202105">
        <w:rPr>
          <w:lang w:eastAsia="zh-CN"/>
        </w:rPr>
        <w:t>.</w:t>
      </w:r>
      <w:ins w:id="2" w:author="Huawei-Zhaoya" w:date="2026-01-27T14:47:00Z">
        <w:r w:rsidR="00BE4190" w:rsidRPr="00BE4190">
          <w:t xml:space="preserve"> </w:t>
        </w:r>
        <w:r w:rsidR="00BE4190" w:rsidRPr="00202105">
          <w:t>Unless otherwise stated these are Rel-1</w:t>
        </w:r>
        <w:r w:rsidR="00BE4190">
          <w:t>6</w:t>
        </w:r>
        <w:r w:rsidR="00BE4190" w:rsidRPr="00202105">
          <w:t xml:space="preserve"> requirements.</w:t>
        </w:r>
      </w:ins>
    </w:p>
    <w:p w14:paraId="2DDAF6A3" w14:textId="77777777" w:rsidR="003045F3" w:rsidRPr="00202105" w:rsidRDefault="003045F3" w:rsidP="003045F3">
      <w:pPr>
        <w:rPr>
          <w:lang w:eastAsia="zh-CN"/>
        </w:rPr>
      </w:pPr>
      <w:r w:rsidRPr="00202105">
        <w:rPr>
          <w:lang w:eastAsia="zh-CN"/>
        </w:rPr>
        <w:t xml:space="preserve">[TS 24.501 clause </w:t>
      </w:r>
      <w:r w:rsidRPr="00202105">
        <w:t>5.5.1.2.5</w:t>
      </w:r>
      <w:r w:rsidRPr="00202105">
        <w:rPr>
          <w:lang w:eastAsia="zh-CN"/>
        </w:rPr>
        <w:t>]</w:t>
      </w:r>
    </w:p>
    <w:p w14:paraId="44348B47" w14:textId="77777777" w:rsidR="003045F3" w:rsidRPr="00202105" w:rsidRDefault="003045F3" w:rsidP="003045F3">
      <w:r w:rsidRPr="00202105">
        <w:t>If the initial registration request is rejected because:</w:t>
      </w:r>
    </w:p>
    <w:p w14:paraId="2ED0083F" w14:textId="77777777" w:rsidR="003045F3" w:rsidRPr="00202105" w:rsidRDefault="003045F3" w:rsidP="003045F3">
      <w:pPr>
        <w:pStyle w:val="B1"/>
      </w:pPr>
      <w:r w:rsidRPr="00202105">
        <w:t>a)</w:t>
      </w:r>
      <w:r w:rsidRPr="00202105">
        <w:tab/>
        <w:t>all the S-NSSAI(s) included in the requested NSSAI are either rejected for the current PLMN</w:t>
      </w:r>
      <w:r w:rsidRPr="00202105">
        <w:rPr>
          <w:lang w:eastAsia="zh-CN"/>
        </w:rPr>
        <w:t>,</w:t>
      </w:r>
      <w:r w:rsidRPr="00202105">
        <w:t xml:space="preserve"> rejected for the current registration area</w:t>
      </w:r>
      <w:r w:rsidRPr="00202105">
        <w:rPr>
          <w:lang w:eastAsia="zh-CN"/>
        </w:rPr>
        <w:t xml:space="preserve">, or rejected </w:t>
      </w:r>
      <w:r w:rsidRPr="00202105">
        <w:t xml:space="preserve"> for the failed or revoked </w:t>
      </w:r>
      <w:r w:rsidRPr="00202105">
        <w:rPr>
          <w:lang w:eastAsia="zh-CN"/>
        </w:rPr>
        <w:t>NSSAA</w:t>
      </w:r>
      <w:r w:rsidRPr="00202105">
        <w:t>s; and</w:t>
      </w:r>
    </w:p>
    <w:p w14:paraId="61F61266" w14:textId="77777777" w:rsidR="005831B4" w:rsidRDefault="005831B4" w:rsidP="005831B4">
      <w:pPr>
        <w:pStyle w:val="B1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9F51E" w14:textId="77777777" w:rsidR="005B5BFA" w:rsidRDefault="005B5BFA">
      <w:r>
        <w:separator/>
      </w:r>
    </w:p>
  </w:endnote>
  <w:endnote w:type="continuationSeparator" w:id="0">
    <w:p w14:paraId="4C9AD6BF" w14:textId="77777777" w:rsidR="005B5BFA" w:rsidRDefault="005B5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72217F" w14:textId="77777777" w:rsidR="005B5BFA" w:rsidRDefault="005B5BFA">
      <w:r>
        <w:separator/>
      </w:r>
    </w:p>
  </w:footnote>
  <w:footnote w:type="continuationSeparator" w:id="0">
    <w:p w14:paraId="4EBB10BF" w14:textId="77777777" w:rsidR="005B5BFA" w:rsidRDefault="005B5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E5B78" w:rsidRDefault="009E5B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E5B78" w:rsidRDefault="009E5B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E5B78" w:rsidRDefault="009E5B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E5B78" w:rsidRDefault="009E5B7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haoya">
    <w15:presenceInfo w15:providerId="None" w15:userId="Huawei-Zhao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7319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45F3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6AFD"/>
    <w:rsid w:val="00547111"/>
    <w:rsid w:val="005831B4"/>
    <w:rsid w:val="00592D74"/>
    <w:rsid w:val="005B5BFA"/>
    <w:rsid w:val="005E2C44"/>
    <w:rsid w:val="005E5002"/>
    <w:rsid w:val="00621188"/>
    <w:rsid w:val="006257ED"/>
    <w:rsid w:val="00653DE4"/>
    <w:rsid w:val="00656F3C"/>
    <w:rsid w:val="00665C47"/>
    <w:rsid w:val="00695808"/>
    <w:rsid w:val="006B4124"/>
    <w:rsid w:val="006B46FB"/>
    <w:rsid w:val="006C7C46"/>
    <w:rsid w:val="006C7F13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6BF1"/>
    <w:rsid w:val="009741B3"/>
    <w:rsid w:val="009777D9"/>
    <w:rsid w:val="00991B88"/>
    <w:rsid w:val="009A5753"/>
    <w:rsid w:val="009A579D"/>
    <w:rsid w:val="009E3297"/>
    <w:rsid w:val="009E5B78"/>
    <w:rsid w:val="009F734F"/>
    <w:rsid w:val="00A246B6"/>
    <w:rsid w:val="00A47732"/>
    <w:rsid w:val="00A47E70"/>
    <w:rsid w:val="00A50CF0"/>
    <w:rsid w:val="00A7671C"/>
    <w:rsid w:val="00A8068F"/>
    <w:rsid w:val="00AA2CBC"/>
    <w:rsid w:val="00AA7652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4190"/>
    <w:rsid w:val="00C43A45"/>
    <w:rsid w:val="00C66BA2"/>
    <w:rsid w:val="00C851A0"/>
    <w:rsid w:val="00C86151"/>
    <w:rsid w:val="00C870F6"/>
    <w:rsid w:val="00C95985"/>
    <w:rsid w:val="00CC5026"/>
    <w:rsid w:val="00CC68D0"/>
    <w:rsid w:val="00CE145E"/>
    <w:rsid w:val="00CF5722"/>
    <w:rsid w:val="00D03F9A"/>
    <w:rsid w:val="00D06D51"/>
    <w:rsid w:val="00D117A9"/>
    <w:rsid w:val="00D24991"/>
    <w:rsid w:val="00D50255"/>
    <w:rsid w:val="00D66520"/>
    <w:rsid w:val="00D84AE9"/>
    <w:rsid w:val="00D9124E"/>
    <w:rsid w:val="00DE34CF"/>
    <w:rsid w:val="00E13F3D"/>
    <w:rsid w:val="00E25EC2"/>
    <w:rsid w:val="00E34898"/>
    <w:rsid w:val="00E81AA4"/>
    <w:rsid w:val="00EB09B7"/>
    <w:rsid w:val="00EE7D7C"/>
    <w:rsid w:val="00F25D98"/>
    <w:rsid w:val="00F26734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A7652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5831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31B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831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045F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E5B7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E5B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1AEF8-237E-400E-9474-E40CC49D5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Huawei-Zhaoya</cp:lastModifiedBy>
  <cp:revision>7</cp:revision>
  <cp:lastPrinted>1899-12-31T23:00:00Z</cp:lastPrinted>
  <dcterms:created xsi:type="dcterms:W3CDTF">2026-01-27T06:45:00Z</dcterms:created>
  <dcterms:modified xsi:type="dcterms:W3CDTF">2026-01-31T03:47:00Z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